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4E2BD60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B957BA">
        <w:rPr>
          <w:b/>
          <w:i/>
          <w:noProof/>
          <w:sz w:val="28"/>
        </w:rPr>
        <w:t>437</w:t>
      </w:r>
      <w:r w:rsidR="00CA7C6B">
        <w:rPr>
          <w:b/>
          <w:i/>
          <w:noProof/>
          <w:sz w:val="28"/>
        </w:rPr>
        <w:fldChar w:fldCharType="end"/>
      </w:r>
      <w:bookmarkEnd w:id="0"/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19A4A" w:rsidR="001E41F3" w:rsidRPr="00410371" w:rsidRDefault="00B957BA" w:rsidP="009216AF">
            <w:pPr>
              <w:pStyle w:val="CRCoverPage"/>
              <w:spacing w:after="0"/>
              <w:jc w:val="center"/>
              <w:rPr>
                <w:noProof/>
              </w:rPr>
            </w:pPr>
            <w:r w:rsidRPr="00B957BA"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764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9216AF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9216AF">
              <w:rPr>
                <w:b/>
                <w:noProof/>
                <w:sz w:val="28"/>
              </w:rPr>
              <w:t>1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6DE08" w:rsidR="001E41F3" w:rsidRDefault="00237B6A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</w:t>
            </w:r>
            <w:r w:rsidR="00C356BE">
              <w:t>Time</w:t>
            </w:r>
            <w:r w:rsidR="001C6382">
              <w:t xml:space="preserve"> </w:t>
            </w:r>
            <w:r w:rsidR="00C356BE">
              <w:t>Range</w:t>
            </w:r>
            <w:r w:rsidR="001C6382">
              <w:t xml:space="preserve"> </w:t>
            </w:r>
            <w:r w:rsidR="00C356BE">
              <w:t>List</w:t>
            </w:r>
            <w:r w:rsidR="00C356BE" w:rsidRPr="00A43C69" w:rsidDel="00C356BE">
              <w:rPr>
                <w:noProof/>
                <w:lang w:eastAsia="zh-CN"/>
              </w:rPr>
              <w:t xml:space="preserve"> </w:t>
            </w:r>
            <w:r w:rsidR="00523023">
              <w:rPr>
                <w:noProof/>
                <w:lang w:eastAsia="zh-CN"/>
              </w:rPr>
              <w:t xml:space="preserve">for </w:t>
            </w:r>
            <w:proofErr w:type="spellStart"/>
            <w:r w:rsidR="00C356BE">
              <w:t>CAPIF_Access_Control_Policy_API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4EB3D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7F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F102D" w:rsidR="001E41F3" w:rsidRDefault="008F3ADA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CAPIF_Access_Control_Policy_API</w:t>
            </w:r>
            <w:proofErr w:type="spellEnd"/>
            <w:r>
              <w:t>, the attribute</w:t>
            </w:r>
            <w:r w:rsidRPr="00A43C69">
              <w:t xml:space="preserve"> </w:t>
            </w:r>
            <w:r>
              <w:t>name for 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 xml:space="preserve"> 8.6.4.2.4,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val="en-US" w:eastAsia="zh-CN"/>
              </w:rPr>
              <w:t xml:space="preserve"> is incorrect as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94346D" w:rsidR="00241254" w:rsidRDefault="008F3ADA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noProof/>
                <w:lang w:eastAsia="zh-CN"/>
              </w:rPr>
              <w:t>attribute name</w:t>
            </w:r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endTime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rPr>
                <w:noProof/>
              </w:rPr>
              <w:t xml:space="preserve">to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stopTime</w:t>
            </w:r>
            <w:proofErr w:type="spellEnd"/>
            <w:r>
              <w:rPr>
                <w:lang w:eastAsia="zh-CN"/>
              </w:rPr>
              <w:t>" in clause</w:t>
            </w:r>
            <w:r>
              <w:rPr>
                <w:lang w:val="en-US" w:eastAsia="zh-CN"/>
              </w:rPr>
              <w:t> 8.6.4.2.4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align with OpenAPI file, for the attribute as </w:t>
            </w:r>
            <w:r>
              <w:t>the end time f</w:t>
            </w:r>
            <w:r w:rsidRPr="00675EBE">
              <w:t>or the invocations to be allowed</w:t>
            </w:r>
            <w:r>
              <w:t xml:space="preserve"> within the "</w:t>
            </w:r>
            <w:proofErr w:type="spellStart"/>
            <w:r w:rsidRPr="00675EBE">
              <w:t>Ti</w:t>
            </w:r>
            <w:r>
              <w:rPr>
                <w:lang w:val="en-IN"/>
              </w:rPr>
              <w:t>meRangeList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7B30C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4E36D5">
              <w:rPr>
                <w:noProof/>
                <w:lang w:eastAsia="zh-CN"/>
              </w:rPr>
              <w:t>attribute name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10F16" w:rsidR="001E41F3" w:rsidRDefault="00411A7F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7114D">
              <w:rPr>
                <w:noProof/>
                <w:lang w:eastAsia="zh-CN"/>
              </w:rPr>
              <w:t>6</w:t>
            </w:r>
            <w:r w:rsidR="00A43C69">
              <w:rPr>
                <w:noProof/>
                <w:lang w:eastAsia="zh-CN"/>
              </w:rPr>
              <w:t>.4.</w:t>
            </w:r>
            <w:r w:rsidR="00F7114D">
              <w:rPr>
                <w:noProof/>
                <w:lang w:eastAsia="zh-CN"/>
              </w:rPr>
              <w:t>2</w:t>
            </w:r>
            <w:r w:rsidR="00A43C69">
              <w:rPr>
                <w:noProof/>
                <w:lang w:eastAsia="zh-CN"/>
              </w:rPr>
              <w:t>.</w:t>
            </w:r>
            <w:r w:rsidR="00F7114D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043FC8" w14:textId="77777777" w:rsidR="00D17E64" w:rsidRDefault="00D17E64" w:rsidP="00D17E64">
      <w:pPr>
        <w:pStyle w:val="50"/>
      </w:pPr>
      <w:bookmarkStart w:id="2" w:name="_Toc43217219"/>
      <w:bookmarkStart w:id="3" w:name="_Toc45191920"/>
      <w:bookmarkStart w:id="4" w:name="_Toc51190628"/>
      <w:bookmarkStart w:id="5" w:name="_Toc51760446"/>
      <w:bookmarkStart w:id="6" w:name="_Toc59015012"/>
      <w:bookmarkStart w:id="7" w:name="_Toc98175730"/>
      <w:bookmarkStart w:id="8" w:name="_Toc104486534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t>8.6.4.2.4</w:t>
      </w:r>
      <w:r>
        <w:tab/>
        <w:t xml:space="preserve">Type: </w:t>
      </w:r>
      <w:proofErr w:type="spellStart"/>
      <w:r>
        <w:rPr>
          <w:lang w:val="en-IN"/>
        </w:rPr>
        <w:t>TimeRangeList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40FDE2F" w14:textId="77777777" w:rsidR="00D17E64" w:rsidRDefault="00D17E64" w:rsidP="00D17E64">
      <w:pPr>
        <w:pStyle w:val="TH"/>
      </w:pPr>
      <w:r>
        <w:t xml:space="preserve">Table 8.6.4.2.4-1: Definition of type </w:t>
      </w:r>
      <w:proofErr w:type="spellStart"/>
      <w:r>
        <w:t>TimeRangeList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17E64" w14:paraId="5BB38A51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B74BB" w14:textId="77777777" w:rsidR="00D17E64" w:rsidRDefault="00D17E64" w:rsidP="001E5563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A2AF5" w14:textId="77777777" w:rsidR="00D17E64" w:rsidRDefault="00D17E64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EF11E" w14:textId="77777777" w:rsidR="00D17E64" w:rsidRDefault="00D17E64" w:rsidP="001E5563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4C5F8" w14:textId="77777777" w:rsidR="00D17E64" w:rsidRDefault="00D17E64" w:rsidP="001E55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B8C2B" w14:textId="77777777" w:rsidR="00D17E64" w:rsidRDefault="00D17E64" w:rsidP="001E55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D15A0" w14:textId="77777777" w:rsidR="00D17E64" w:rsidRDefault="00D17E64" w:rsidP="001E5563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17E64" w14:paraId="5BB481C0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48C" w14:textId="77777777" w:rsidR="00D17E64" w:rsidRDefault="00D17E64" w:rsidP="001E5563">
            <w:pPr>
              <w:pStyle w:val="TAL"/>
            </w:pPr>
            <w:proofErr w:type="spellStart"/>
            <w:r>
              <w:rPr>
                <w:lang w:eastAsia="zh-CN"/>
              </w:rPr>
              <w:t>startTime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0A6" w14:textId="77777777" w:rsidR="00D17E64" w:rsidRDefault="00D17E64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C636" w14:textId="77777777" w:rsidR="00D17E64" w:rsidRDefault="00D17E64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83" w14:textId="77777777" w:rsidR="00D17E64" w:rsidRDefault="00D17E64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1E02" w14:textId="77777777" w:rsidR="00D17E64" w:rsidRDefault="00D17E64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start time for the invocations to be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064" w14:textId="77777777" w:rsidR="00D17E64" w:rsidRDefault="00D17E64" w:rsidP="001E5563">
            <w:pPr>
              <w:pStyle w:val="TAL"/>
              <w:rPr>
                <w:rFonts w:cs="Arial"/>
                <w:szCs w:val="18"/>
              </w:rPr>
            </w:pPr>
          </w:p>
        </w:tc>
      </w:tr>
      <w:tr w:rsidR="00D17E64" w14:paraId="06101512" w14:textId="77777777" w:rsidTr="001E556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9025" w14:textId="43A35281" w:rsidR="00D17E64" w:rsidRDefault="00D17E64" w:rsidP="001E5563">
            <w:pPr>
              <w:pStyle w:val="TAL"/>
              <w:rPr>
                <w:lang w:eastAsia="zh-CN"/>
              </w:rPr>
            </w:pPr>
            <w:del w:id="15" w:author="Huawei" w:date="2022-11-04T15:47:00Z">
              <w:r w:rsidDel="00052CFF">
                <w:rPr>
                  <w:lang w:eastAsia="zh-CN"/>
                </w:rPr>
                <w:delText>end</w:delText>
              </w:r>
            </w:del>
            <w:proofErr w:type="spellStart"/>
            <w:ins w:id="16" w:author="Huawei" w:date="2022-11-04T15:47:00Z">
              <w:r w:rsidR="00052CFF">
                <w:rPr>
                  <w:lang w:eastAsia="zh-CN"/>
                </w:rPr>
                <w:t>stop</w:t>
              </w:r>
            </w:ins>
            <w:r>
              <w:rPr>
                <w:lang w:eastAsia="zh-CN"/>
              </w:rPr>
              <w:t>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CC6" w14:textId="77777777" w:rsidR="00D17E64" w:rsidRDefault="00D17E64" w:rsidP="001E556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CFE4" w14:textId="77777777" w:rsidR="00D17E64" w:rsidRDefault="00D17E64" w:rsidP="001E5563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6778" w14:textId="77777777" w:rsidR="00D17E64" w:rsidRDefault="00D17E64" w:rsidP="001E5563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5A5B" w14:textId="77777777" w:rsidR="00D17E64" w:rsidRDefault="00D17E64" w:rsidP="001E5563">
            <w:pPr>
              <w:pStyle w:val="TF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The end time for the invocations to be allowed on the service API by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753" w14:textId="77777777" w:rsidR="00D17E64" w:rsidRDefault="00D17E64" w:rsidP="001E55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0505D1" w14:textId="77777777" w:rsidR="00D17E64" w:rsidRDefault="00D17E64" w:rsidP="00D17E64">
      <w:pPr>
        <w:rPr>
          <w:lang w:val="en-I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31FD3" w14:textId="77777777" w:rsidR="00994C1A" w:rsidRDefault="00994C1A">
      <w:r>
        <w:separator/>
      </w:r>
    </w:p>
  </w:endnote>
  <w:endnote w:type="continuationSeparator" w:id="0">
    <w:p w14:paraId="4E9170AC" w14:textId="77777777" w:rsidR="00994C1A" w:rsidRDefault="0099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3960E" w14:textId="77777777" w:rsidR="00994C1A" w:rsidRDefault="00994C1A">
      <w:r>
        <w:separator/>
      </w:r>
    </w:p>
  </w:footnote>
  <w:footnote w:type="continuationSeparator" w:id="0">
    <w:p w14:paraId="170956A4" w14:textId="77777777" w:rsidR="00994C1A" w:rsidRDefault="0099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7C44"/>
    <w:rsid w:val="006006A0"/>
    <w:rsid w:val="00620043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970B8"/>
    <w:rsid w:val="006B04BC"/>
    <w:rsid w:val="006B4679"/>
    <w:rsid w:val="006B46FB"/>
    <w:rsid w:val="006E21FB"/>
    <w:rsid w:val="006E55F5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234F"/>
    <w:rsid w:val="008D3CCC"/>
    <w:rsid w:val="008E4036"/>
    <w:rsid w:val="008F1038"/>
    <w:rsid w:val="008F3789"/>
    <w:rsid w:val="008F3ADA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94C1A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B2076E"/>
    <w:rsid w:val="00B211B4"/>
    <w:rsid w:val="00B258BB"/>
    <w:rsid w:val="00B40817"/>
    <w:rsid w:val="00B408A2"/>
    <w:rsid w:val="00B67B97"/>
    <w:rsid w:val="00B74F09"/>
    <w:rsid w:val="00B8328F"/>
    <w:rsid w:val="00B860B5"/>
    <w:rsid w:val="00B90DF2"/>
    <w:rsid w:val="00B95070"/>
    <w:rsid w:val="00B957BA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4338"/>
    <w:rsid w:val="00BF7C5F"/>
    <w:rsid w:val="00C0580B"/>
    <w:rsid w:val="00C27A59"/>
    <w:rsid w:val="00C31239"/>
    <w:rsid w:val="00C356BE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898"/>
    <w:rsid w:val="00E752F7"/>
    <w:rsid w:val="00E868FE"/>
    <w:rsid w:val="00E93A55"/>
    <w:rsid w:val="00EB09B7"/>
    <w:rsid w:val="00EC2AD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1CDDF-2C90-44B6-A4C2-005789E3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2022-11-04T06:31:00Z</dcterms:created>
  <dcterms:modified xsi:type="dcterms:W3CDTF">2022-11-07T13:27:00Z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